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7bis</w:t>
      </w:r>
      <w:r>
        <w:rPr>
          <w:rFonts w:eastAsia="宋体"/>
          <w:lang w:val="en-US" w:eastAsia="zh-CN"/>
        </w:rPr>
        <w:tab/>
        <w:t>R3-251875</w:t>
      </w:r>
    </w:p>
    <w:p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Wuhan,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07th – 11th April 2025</w:t>
      </w:r>
    </w:p>
    <w:bookmarkEnd w:id="1"/>
    <w:bookmarkEnd w:id="2"/>
    <w:bookmarkEnd w:id="4"/>
    <w:p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1465</w:t>
            </w:r>
            <w:bookmarkStart w:id="5" w:name="_GoBack"/>
            <w:bookmarkEnd w:id="5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</w:t>
            </w:r>
            <w:r>
              <w:rPr>
                <w:sz w:val="28"/>
                <w:lang w:eastAsia="zh-CN"/>
              </w:rPr>
              <w:t>5</w:t>
            </w:r>
            <w:r>
              <w:rPr>
                <w:rFonts w:hint="eastAsia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t>S-CPAC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it-IT" w:eastAsia="zh-CN"/>
              </w:rPr>
            </w:pPr>
            <w:r>
              <w:rPr>
                <w:lang w:val="it-IT"/>
              </w:rPr>
              <w:t>ZTE Corporation, China Telecom, CATT, Huawei, Lenovo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2025-03-</w:t>
            </w:r>
            <w:r>
              <w:rPr>
                <w:lang w:eastAsia="zh-CN"/>
              </w:rPr>
              <w:t>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SN addition request message, 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shall be ignored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reason is that, </w:t>
            </w:r>
            <w:r>
              <w:rPr>
                <w:rFonts w:cs="Arial"/>
                <w:szCs w:val="18"/>
                <w:lang w:val="en-US" w:eastAsia="ja-JP"/>
              </w:rPr>
              <w:t xml:space="preserve">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also includes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which is used for S-CPAC function.</w:t>
            </w:r>
          </w:p>
          <w:p>
            <w:pPr>
              <w:pStyle w:val="CRCoverPage"/>
              <w:spacing w:beforeLines="50" w:before="120" w:after="0"/>
              <w:ind w:left="102"/>
              <w:rPr>
                <w:rFonts w:cs="Arial"/>
                <w:szCs w:val="18"/>
                <w:lang w:val="en-US" w:eastAsia="ja-JP"/>
              </w:rPr>
            </w:pPr>
            <w:r>
              <w:rPr>
                <w:noProof/>
                <w:lang w:eastAsia="zh-CN"/>
              </w:rPr>
              <w:t xml:space="preserve">In SN modification reques message, 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is optional, so that, the smart sender will not send this IE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PSCell Addition Information Modification Request </w:t>
            </w:r>
            <w:r>
              <w:rPr>
                <w:rFonts w:cs="Arial"/>
                <w:szCs w:val="18"/>
                <w:lang w:val="en-US" w:eastAsia="ja-JP"/>
              </w:rPr>
              <w:t xml:space="preserve">IE. However, we cannot gurantee that the sender can always skip the optional IE. </w:t>
            </w:r>
          </w:p>
          <w:p>
            <w:pPr>
              <w:pStyle w:val="CRCoverPage"/>
              <w:spacing w:beforeLines="50" w:before="120" w:after="0"/>
              <w:ind w:left="102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For this reason, in the tabular’s semantics description, if the sender wrongly send the optional IE (e.g.,”</w:t>
            </w:r>
            <w:r>
              <w:t xml:space="preserve"> </w:t>
            </w:r>
            <w:r>
              <w:rPr>
                <w:rFonts w:cs="Arial"/>
                <w:szCs w:val="18"/>
                <w:lang w:val="en-US" w:eastAsia="ja-JP"/>
              </w:rPr>
              <w:t>Network   Instance”, “Duplication Activation”, “LCID”) in some cases, the receiver shall ignore it.</w:t>
            </w:r>
          </w:p>
          <w:p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same reason, in SN modification reques message, 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shall also be ignored if received and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PSCell Addition Information Modification Request </w:t>
            </w:r>
            <w:r>
              <w:rPr>
                <w:rFonts w:cs="Arial"/>
                <w:szCs w:val="18"/>
                <w:lang w:val="en-US" w:eastAsia="ja-JP"/>
              </w:rPr>
              <w:t>IE. However, it is missing, then SN will use wrong Secuirty Key for S-CPAC.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SN modification request message, it is added that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shall be ignored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Modification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  <w:p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 SN modification request message.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S-NG-RAN node may use wrong S-NG-RAN node Security Key for S-CPAC case.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</w:rPr>
      </w:pPr>
      <w:r>
        <w:rPr>
          <w:color w:val="FF0000"/>
        </w:rPr>
        <w:lastRenderedPageBreak/>
        <w:t>////////////////////////////////////////////////////////////// Start of change /////////////////////////////////////////////////////////////////////</w:t>
      </w:r>
    </w:p>
    <w:p>
      <w:pPr>
        <w:pStyle w:val="4"/>
        <w:keepNext w:val="0"/>
        <w:keepLines w:val="0"/>
        <w:widowControl w:val="0"/>
      </w:pPr>
      <w:bookmarkStart w:id="7" w:name="_CR9_1_2_5"/>
      <w:bookmarkStart w:id="8" w:name="_Toc20955196"/>
      <w:bookmarkStart w:id="9" w:name="_Toc29991391"/>
      <w:bookmarkStart w:id="10" w:name="_Toc36555791"/>
      <w:bookmarkStart w:id="11" w:name="_Toc44497501"/>
      <w:bookmarkStart w:id="12" w:name="_Toc45107889"/>
      <w:bookmarkStart w:id="13" w:name="_Toc45901509"/>
      <w:bookmarkStart w:id="14" w:name="_Toc51850588"/>
      <w:bookmarkStart w:id="15" w:name="_Toc56693591"/>
      <w:bookmarkStart w:id="16" w:name="_Toc64447134"/>
      <w:bookmarkStart w:id="17" w:name="_Toc66286628"/>
      <w:bookmarkStart w:id="18" w:name="_Toc74151323"/>
      <w:bookmarkStart w:id="19" w:name="_Toc88653795"/>
      <w:bookmarkStart w:id="20" w:name="_Toc97904151"/>
      <w:bookmarkStart w:id="21" w:name="_Toc98868221"/>
      <w:bookmarkStart w:id="22" w:name="_Toc105174505"/>
      <w:bookmarkStart w:id="23" w:name="_Toc106109342"/>
      <w:bookmarkStart w:id="24" w:name="_Toc113825163"/>
      <w:bookmarkStart w:id="25" w:name="_Toc184820629"/>
      <w:bookmarkEnd w:id="7"/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widowControl w:val="0"/>
      </w:pPr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rPr>
          <w:tblHeader/>
        </w:trPr>
        <w:tc>
          <w:tcPr>
            <w:tcW w:w="216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ins w:id="26" w:author="ZTE" w:date="2025-03-03T18:29:00Z">
              <w:r>
                <w:rPr>
                  <w:rFonts w:cs="Arial"/>
                  <w:szCs w:val="18"/>
                  <w:lang w:val="en-US" w:eastAsia="ja-JP"/>
                </w:rPr>
                <w:t>This IE is ignored</w:t>
              </w:r>
            </w:ins>
            <w:ins w:id="27" w:author="ZTE" w:date="2025-03-12T09:54:00Z">
              <w:r>
                <w:rPr>
                  <w:rFonts w:cs="Arial"/>
                  <w:szCs w:val="18"/>
                  <w:lang w:val="en-US" w:eastAsia="ja-JP"/>
                </w:rPr>
                <w:t xml:space="preserve"> if received and </w:t>
              </w:r>
            </w:ins>
            <w:ins w:id="28" w:author="ZTE" w:date="2025-03-03T18:29:00Z">
              <w:r>
                <w:rPr>
                  <w:rFonts w:cs="Arial"/>
                  <w:szCs w:val="18"/>
                  <w:lang w:val="en-US" w:eastAsia="ja-JP"/>
                </w:rPr>
                <w:t xml:space="preserve">if the </w:t>
              </w:r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S-CPAC Request Information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IE is present in the </w:t>
              </w:r>
            </w:ins>
            <w:ins w:id="29" w:author="ZTE" w:date="2025-03-03T18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 xml:space="preserve">Conditional PSCell Addition Information Modification Request </w:t>
              </w:r>
            </w:ins>
            <w:ins w:id="30" w:author="ZTE" w:date="2025-03-03T18:29:00Z">
              <w:r>
                <w:rPr>
                  <w:rFonts w:cs="Arial"/>
                  <w:szCs w:val="18"/>
                  <w:lang w:val="en-US" w:eastAsia="ja-JP"/>
                </w:rPr>
                <w:t>IE.</w:t>
              </w:r>
            </w:ins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9720" w:type="dxa"/>
            <w:gridSpan w:val="7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color w:val="FF0000"/>
                <w:lang w:eastAsia="zh-CN"/>
              </w:rPr>
              <w:t>-------------------------------</w:t>
            </w: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Skip unchanged part&gt;------------------------------------------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CHO Information SN Modification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candidate SN.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</w:pPr>
            <w:r>
              <w:t>&gt;Maximum Number of PSCells To Prepare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INTEGER (1..8, ...)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Indicates the maximum number of PSCells that the candidate SN may prepare.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INTEGER (1..100)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Indicates the arrival probability </w:t>
            </w:r>
            <w:r>
              <w:lastRenderedPageBreak/>
              <w:t>for the UE towards the candidate SN.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Request Information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Indicates that SN modification is for S-CPAC preparation or modification.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ENUMERATED (request, …)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szCs w:val="18"/>
              </w:rPr>
              <w:t>&gt;S-CPAC Inter-SN Execution Notification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(executed, …)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that inter-SN S-CPAC was executed.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b/>
                <w:lang w:eastAsia="ja-JP"/>
              </w:rPr>
              <w:t xml:space="preserve">&gt;Multiple </w:t>
            </w:r>
            <w:r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b/>
                <w:lang w:eastAsia="ja-JP"/>
              </w:rPr>
              <w:t xml:space="preserve">&gt;&gt;Multiple </w:t>
            </w:r>
            <w:r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rFonts w:eastAsia="等线" w:cs="Arial"/>
              </w:rPr>
              <w:t>&gt;&gt;&gt;Target S-NG-RAN node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eastAsia="等线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>
              <w:rPr>
                <w:b/>
                <w:bCs/>
              </w:rPr>
              <w:t>&gt;&gt;</w:t>
            </w:r>
            <w:r>
              <w:rPr>
                <w:rFonts w:eastAsia="等线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&gt;&gt;&gt;</w:t>
            </w:r>
            <w:r>
              <w:rPr>
                <w:rFonts w:eastAsia="等线" w:cs="Arial"/>
              </w:rPr>
              <w:t>&gt;&gt;</w:t>
            </w:r>
            <w:r>
              <w:t>PSCell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NID</w:t>
            </w:r>
          </w:p>
          <w:p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This IE, together with the</w:t>
            </w:r>
            <w:r>
              <w:t xml:space="preserve"> </w:t>
            </w:r>
            <w:r>
              <w:rPr>
                <w:rFonts w:eastAsia="MS Mincho" w:cs="Arial"/>
                <w:i/>
                <w:lang w:eastAsia="zh-CN"/>
              </w:rPr>
              <w:t>Selected PLMN</w:t>
            </w:r>
            <w:r>
              <w:rPr>
                <w:rFonts w:eastAsia="MS Mincho" w:cs="Arial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QMC Coordination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IE contains information for managing configuration and reporting of one or more QoE and/or RAN visible QoE measurements at the S-NG-RAN </w:t>
            </w:r>
            <w:r>
              <w:rPr>
                <w:rFonts w:eastAsia="等线"/>
                <w:lang w:eastAsia="zh-CN"/>
              </w:rPr>
              <w:lastRenderedPageBreak/>
              <w:t>node subject to modification.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</w:tbl>
    <w:p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>
        <w:tc>
          <w:tcPr>
            <w:tcW w:w="3686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>
      <w:pPr>
        <w:widowControl w:val="0"/>
      </w:pPr>
    </w:p>
    <w:p>
      <w:pPr>
        <w:rPr>
          <w:color w:val="FF0000"/>
        </w:rPr>
      </w:pPr>
      <w:r>
        <w:rPr>
          <w:color w:val="FF0000"/>
        </w:rPr>
        <w:t>////////////////////////////////////////////////////////////// End of change /////////////////////////////////////////////////////////////////////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9202E09"/>
    <w:multiLevelType w:val="hybridMultilevel"/>
    <w:tmpl w:val="926805A8"/>
    <w:lvl w:ilvl="0" w:tplc="5BE605CA">
      <w:start w:val="1"/>
      <w:numFmt w:val="lowerLetter"/>
      <w:lvlText w:val="%1)"/>
      <w:lvlJc w:val="left"/>
      <w:pPr>
        <w:ind w:left="2159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Plain Text"/>
    <w:basedOn w:val="a"/>
    <w:link w:val="Char0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ew-comment">
    <w:name w:val="Review-comment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  <w:style w:type="character" w:customStyle="1" w:styleId="B1Zchn">
    <w:name w:val="B1 Zchn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F7F9B6-5BE6-45ED-8B63-6E7B1CD5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1169</Words>
  <Characters>6666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24</cp:revision>
  <cp:lastPrinted>2411-12-31T15:59:00Z</cp:lastPrinted>
  <dcterms:created xsi:type="dcterms:W3CDTF">2025-03-12T01:57:00Z</dcterms:created>
  <dcterms:modified xsi:type="dcterms:W3CDTF">2025-03-27T10:58:00Z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